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7AF0D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8C732B">
        <w:rPr>
          <w:b/>
          <w:i/>
          <w:noProof/>
          <w:sz w:val="28"/>
        </w:rPr>
        <w:t>301021</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AA43D" w:rsidR="001E41F3" w:rsidRPr="00410371" w:rsidRDefault="008C732B"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E7E78">
              <w:rPr>
                <w:b/>
                <w:noProof/>
                <w:sz w:val="28"/>
                <w:highlight w:val="gree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CA0C" w:rsidR="001E41F3" w:rsidRDefault="00B65E22">
            <w:pPr>
              <w:pStyle w:val="CRCoverPage"/>
              <w:spacing w:after="0"/>
              <w:ind w:left="100"/>
              <w:rPr>
                <w:noProof/>
              </w:rPr>
            </w:pPr>
            <w:r>
              <w:t>Edge relocation with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36E34" w:rsidR="001E41F3" w:rsidRDefault="00D44323">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60402" w:rsidR="001E41F3" w:rsidRDefault="006A1C7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CE79B" w:rsidR="001E41F3" w:rsidRDefault="00D44323">
            <w:pPr>
              <w:pStyle w:val="CRCoverPage"/>
              <w:spacing w:after="0"/>
              <w:ind w:left="100"/>
              <w:rPr>
                <w:noProof/>
              </w:rPr>
            </w:pPr>
            <w:r>
              <w:rPr>
                <w:noProof/>
              </w:rPr>
              <w:t>In FS_EDGE_Ph2, KI#4 is concluded that the common DNAI applied to a</w:t>
            </w:r>
            <w:r w:rsidRPr="00D44323">
              <w:rPr>
                <w:noProof/>
              </w:rPr>
              <w:t xml:space="preserve"> set of UEs can be provided by AF or determined by 5GC</w:t>
            </w:r>
            <w:r>
              <w:rPr>
                <w:noProof/>
              </w:rPr>
              <w:t>. The edge relocation can be triggered by the common DNAI or change of common DNAI</w:t>
            </w:r>
            <w:r w:rsidR="002C5273" w:rsidRPr="0052269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5B637418" w:rsidR="002C5273" w:rsidRPr="0052269D" w:rsidRDefault="002C5273" w:rsidP="002C5273">
            <w:pPr>
              <w:pStyle w:val="CRCoverPage"/>
              <w:numPr>
                <w:ilvl w:val="0"/>
                <w:numId w:val="1"/>
              </w:numPr>
              <w:spacing w:after="0"/>
              <w:rPr>
                <w:noProof/>
              </w:rPr>
            </w:pPr>
            <w:r w:rsidRPr="0052269D">
              <w:rPr>
                <w:noProof/>
                <w:lang w:eastAsia="zh-CN"/>
              </w:rPr>
              <w:t xml:space="preserve">Update description of </w:t>
            </w:r>
            <w:r w:rsidR="00B65E22">
              <w:t>EAS Re-discovery Procedure at Edge Relocation</w:t>
            </w:r>
            <w:r w:rsidRPr="0052269D">
              <w:rPr>
                <w:noProof/>
                <w:lang w:eastAsia="zh-CN"/>
              </w:rPr>
              <w:t xml:space="preserve"> </w:t>
            </w:r>
            <w:r w:rsidR="00B65E22">
              <w:rPr>
                <w:noProof/>
                <w:lang w:eastAsia="zh-CN"/>
              </w:rPr>
              <w:t>triggered by change of common DNAI</w:t>
            </w:r>
            <w:r w:rsidRPr="0052269D">
              <w:rPr>
                <w:noProof/>
                <w:lang w:eastAsia="zh-CN"/>
              </w:rPr>
              <w:t>.</w:t>
            </w:r>
          </w:p>
          <w:p w14:paraId="31C656EC" w14:textId="069B155B" w:rsidR="001E41F3" w:rsidRDefault="002C5273" w:rsidP="002C5273">
            <w:pPr>
              <w:pStyle w:val="CRCoverPage"/>
              <w:spacing w:after="0"/>
              <w:ind w:left="100"/>
              <w:rPr>
                <w:noProof/>
              </w:rPr>
            </w:pPr>
            <w:r>
              <w:rPr>
                <w:noProof/>
                <w:lang w:eastAsia="zh-CN"/>
              </w:rPr>
              <w:t xml:space="preserve">2) </w:t>
            </w:r>
            <w:r w:rsidR="00B65E22">
              <w:rPr>
                <w:noProof/>
                <w:lang w:eastAsia="zh-CN"/>
              </w:rPr>
              <w:t xml:space="preserve"> </w:t>
            </w:r>
            <w:r w:rsidR="00B65E22" w:rsidRPr="0052269D">
              <w:rPr>
                <w:noProof/>
                <w:lang w:eastAsia="zh-CN"/>
              </w:rPr>
              <w:t xml:space="preserve">Update description of </w:t>
            </w:r>
            <w:r w:rsidR="00B65E22">
              <w:t>Edge Relocation Triggered by AF</w:t>
            </w:r>
            <w:r w:rsidR="00B65E22">
              <w:rPr>
                <w:noProof/>
                <w:lang w:eastAsia="zh-CN"/>
              </w:rPr>
              <w:t xml:space="preserve"> with addition of change of common DNAI/common EAS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EF597" w:rsidR="001E41F3" w:rsidRDefault="002C5273">
            <w:pPr>
              <w:pStyle w:val="CRCoverPage"/>
              <w:spacing w:after="0"/>
              <w:ind w:left="100"/>
              <w:rPr>
                <w:noProof/>
              </w:rPr>
            </w:pPr>
            <w:r w:rsidRPr="0052269D">
              <w:rPr>
                <w:noProof/>
              </w:rPr>
              <w:t xml:space="preserve">The solution </w:t>
            </w:r>
            <w:r w:rsidR="00B65E22">
              <w:rPr>
                <w:noProof/>
              </w:rPr>
              <w:t>for</w:t>
            </w:r>
            <w:r w:rsidRPr="0052269D">
              <w:rPr>
                <w:noProof/>
              </w:rPr>
              <w:t xml:space="preserve">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42D62" w:rsidR="001E41F3" w:rsidRDefault="00926A84">
            <w:pPr>
              <w:pStyle w:val="CRCoverPage"/>
              <w:spacing w:after="0"/>
              <w:ind w:left="100"/>
              <w:rPr>
                <w:noProof/>
              </w:rPr>
            </w:pPr>
            <w:r>
              <w:t>6.2.3.</w:t>
            </w:r>
            <w:r w:rsidR="00B65E22">
              <w:t>3, 6.3.7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8DEAFB" w:rsidR="001E41F3" w:rsidRDefault="00B65E2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89497A" w:rsidR="001E41F3" w:rsidRDefault="00145D43">
            <w:pPr>
              <w:pStyle w:val="CRCoverPage"/>
              <w:spacing w:after="0"/>
              <w:ind w:left="99"/>
              <w:rPr>
                <w:noProof/>
              </w:rPr>
            </w:pPr>
            <w:r>
              <w:rPr>
                <w:noProof/>
              </w:rPr>
              <w:t>TS</w:t>
            </w:r>
            <w:r w:rsidR="00B65E22">
              <w:rPr>
                <w:noProof/>
              </w:rPr>
              <w:t xml:space="preserve"> 23.501</w:t>
            </w:r>
            <w:r>
              <w:rPr>
                <w:noProof/>
              </w:rPr>
              <w:t xml:space="preserve"> CR</w:t>
            </w:r>
            <w:r w:rsidR="007C2372">
              <w:rPr>
                <w:noProof/>
              </w:rPr>
              <w:t xml:space="preserve"> 4042</w:t>
            </w:r>
            <w:r w:rsidR="00B65E22">
              <w:rPr>
                <w:noProof/>
              </w:rPr>
              <w:t xml:space="preserve"> , TS 23.502 CR</w:t>
            </w:r>
            <w:r w:rsidR="007C2372">
              <w:rPr>
                <w:noProof/>
              </w:rPr>
              <w:t xml:space="preserve"> 3828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AC791" w:rsidR="001E41F3" w:rsidRPr="00AE7E78" w:rsidRDefault="00F06E11">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8CCEF" w:rsidR="001E41F3" w:rsidRPr="00AE7E78" w:rsidRDefault="00F06E11">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E46DB2" w14:textId="77777777" w:rsidR="003C50FA" w:rsidRPr="001B7C50" w:rsidRDefault="003C50FA" w:rsidP="003C50FA">
      <w:pPr>
        <w:pStyle w:val="3"/>
      </w:pPr>
      <w:bookmarkStart w:id="2" w:name="_Toc20150214"/>
      <w:bookmarkStart w:id="3" w:name="_Toc27847022"/>
      <w:bookmarkStart w:id="4" w:name="_Toc36188154"/>
      <w:bookmarkStart w:id="5" w:name="_Toc45184065"/>
      <w:bookmarkStart w:id="6" w:name="_Toc47342907"/>
      <w:bookmarkStart w:id="7" w:name="_Toc51769609"/>
      <w:bookmarkStart w:id="8" w:name="_Toc122440826"/>
      <w:bookmarkStart w:id="9" w:name="_Hlk124086530"/>
      <w:bookmarkEnd w:id="1"/>
      <w:r w:rsidRPr="001B7C50">
        <w:t>6.3.2</w:t>
      </w:r>
      <w:r w:rsidRPr="001B7C50">
        <w:tab/>
        <w:t>SMF discovery and selection</w:t>
      </w:r>
      <w:bookmarkEnd w:id="2"/>
      <w:bookmarkEnd w:id="3"/>
      <w:bookmarkEnd w:id="4"/>
      <w:bookmarkEnd w:id="5"/>
      <w:bookmarkEnd w:id="6"/>
      <w:bookmarkEnd w:id="7"/>
      <w:bookmarkEnd w:id="8"/>
    </w:p>
    <w:p w14:paraId="0D51111F" w14:textId="77777777" w:rsidR="003C50FA" w:rsidRPr="001B7C50" w:rsidRDefault="003C50FA" w:rsidP="003C50FA">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A0A825D" w14:textId="77777777" w:rsidR="003C50FA" w:rsidRPr="001B7C50" w:rsidRDefault="003C50FA" w:rsidP="003C50FA">
      <w:r w:rsidRPr="001B7C50">
        <w:t>The SMF discovery and selection functionality follows the principles stated in clause 6.3.1.</w:t>
      </w:r>
    </w:p>
    <w:p w14:paraId="00381B28" w14:textId="77777777" w:rsidR="003C50FA" w:rsidRPr="001B7C50" w:rsidRDefault="003C50FA" w:rsidP="003C50FA">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3767A44" w14:textId="77777777" w:rsidR="003C50FA" w:rsidRPr="001B7C50" w:rsidRDefault="003C50FA" w:rsidP="003C50FA">
      <w:pPr>
        <w:pStyle w:val="NO"/>
      </w:pPr>
      <w:r w:rsidRPr="001B7C50">
        <w:t>NOTE 1:</w:t>
      </w:r>
      <w:r w:rsidRPr="001B7C50">
        <w:tab/>
        <w:t>Protocol aspects of the access to NRF are specified in TS</w:t>
      </w:r>
      <w:r>
        <w:t> </w:t>
      </w:r>
      <w:r w:rsidRPr="001B7C50">
        <w:t>29.510</w:t>
      </w:r>
      <w:r>
        <w:t> </w:t>
      </w:r>
      <w:r w:rsidRPr="001B7C50">
        <w:t>[58].</w:t>
      </w:r>
    </w:p>
    <w:p w14:paraId="733D4709" w14:textId="77777777" w:rsidR="003C50FA" w:rsidRPr="001B7C50" w:rsidRDefault="003C50FA" w:rsidP="003C50FA">
      <w:r w:rsidRPr="001B7C50">
        <w:t>The SMF selection functionality is applicable to both 3GPP access and non-3GPP access.</w:t>
      </w:r>
    </w:p>
    <w:p w14:paraId="10DB25A9" w14:textId="77777777" w:rsidR="003C50FA" w:rsidRPr="001B7C50" w:rsidRDefault="003C50FA" w:rsidP="003C50FA">
      <w:r w:rsidRPr="001B7C50">
        <w:t>The SMF selection for Emergency services is described in clause 5.16.4.5.</w:t>
      </w:r>
    </w:p>
    <w:p w14:paraId="42407B9E" w14:textId="77777777" w:rsidR="003C50FA" w:rsidRPr="001B7C50" w:rsidRDefault="003C50FA" w:rsidP="003C50FA">
      <w:r w:rsidRPr="001B7C50">
        <w:t>The following factors may be considered during the SMF selection:</w:t>
      </w:r>
    </w:p>
    <w:p w14:paraId="3ED33138" w14:textId="77777777" w:rsidR="003C50FA" w:rsidRPr="001B7C50" w:rsidRDefault="003C50FA" w:rsidP="003C50FA">
      <w:pPr>
        <w:pStyle w:val="B1"/>
      </w:pPr>
      <w:r w:rsidRPr="001B7C50">
        <w:t>a)</w:t>
      </w:r>
      <w:r w:rsidRPr="001B7C50">
        <w:tab/>
        <w:t>Selected Data Network Name (DNN). In the case of the home routed roaming, the DNN is not applied for the V-SMF selection.</w:t>
      </w:r>
    </w:p>
    <w:p w14:paraId="4713FC7F" w14:textId="77777777" w:rsidR="003C50FA" w:rsidRPr="001B7C50" w:rsidRDefault="003C50FA" w:rsidP="003C50FA">
      <w:pPr>
        <w:pStyle w:val="B1"/>
      </w:pPr>
      <w:r w:rsidRPr="001B7C50">
        <w:t>b)</w:t>
      </w:r>
      <w:r w:rsidRPr="001B7C50">
        <w:tab/>
        <w:t>S-NSSAI of the HPLMN (for non-roaming and home-routed roaming scenarios), and S-NSSAI of the VPLMN (for roaming with local breakout and home-routed roaming scenarios).</w:t>
      </w:r>
    </w:p>
    <w:p w14:paraId="64CA7518" w14:textId="77777777" w:rsidR="003C50FA" w:rsidRPr="001B7C50" w:rsidRDefault="003C50FA" w:rsidP="003C50FA">
      <w:pPr>
        <w:pStyle w:val="B1"/>
      </w:pPr>
      <w:r w:rsidRPr="001B7C50">
        <w:t>c)</w:t>
      </w:r>
      <w:r w:rsidRPr="001B7C50">
        <w:tab/>
        <w:t>NSI-ID.</w:t>
      </w:r>
    </w:p>
    <w:p w14:paraId="45FAF535" w14:textId="77777777" w:rsidR="003C50FA" w:rsidRPr="001B7C50" w:rsidRDefault="003C50FA" w:rsidP="003C50FA">
      <w:pPr>
        <w:pStyle w:val="NO"/>
      </w:pPr>
      <w:r w:rsidRPr="001B7C50">
        <w:t>NOTE 2:</w:t>
      </w:r>
      <w:r w:rsidRPr="001B7C50">
        <w:tab/>
        <w:t>The use of NSI -ID in the network is optional and depends on the deployment choices of the operator. If used, the NSI ID is associated with S-NSSAI.</w:t>
      </w:r>
    </w:p>
    <w:p w14:paraId="479DC3C7" w14:textId="77777777" w:rsidR="003C50FA" w:rsidRPr="001B7C50" w:rsidRDefault="003C50FA" w:rsidP="003C50FA">
      <w:pPr>
        <w:pStyle w:val="B1"/>
      </w:pPr>
      <w:r w:rsidRPr="001B7C50">
        <w:t>d)</w:t>
      </w:r>
      <w:r w:rsidRPr="001B7C50">
        <w:tab/>
        <w:t>Access technology being used by the UE.</w:t>
      </w:r>
    </w:p>
    <w:p w14:paraId="0A6C74C0" w14:textId="77777777" w:rsidR="003C50FA" w:rsidRPr="001B7C50" w:rsidRDefault="003C50FA" w:rsidP="003C50FA">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DC799DA" w14:textId="77777777" w:rsidR="003C50FA" w:rsidRPr="001B7C50" w:rsidRDefault="003C50FA" w:rsidP="003C50FA">
      <w:pPr>
        <w:pStyle w:val="B1"/>
      </w:pPr>
      <w:r w:rsidRPr="001B7C50">
        <w:t>f)</w:t>
      </w:r>
      <w:r w:rsidRPr="001B7C50">
        <w:tab/>
        <w:t>Subscription information from UDM, e.g.</w:t>
      </w:r>
    </w:p>
    <w:p w14:paraId="6D66318F" w14:textId="77777777" w:rsidR="003C50FA" w:rsidRPr="001B7C50" w:rsidRDefault="003C50FA" w:rsidP="003C50FA">
      <w:pPr>
        <w:pStyle w:val="B2"/>
      </w:pPr>
      <w:r w:rsidRPr="001B7C50">
        <w:t>-</w:t>
      </w:r>
      <w:r w:rsidRPr="001B7C50">
        <w:tab/>
        <w:t>per DNN: whether LBO roaming is allowed.</w:t>
      </w:r>
    </w:p>
    <w:p w14:paraId="04883469" w14:textId="77777777" w:rsidR="003C50FA" w:rsidRPr="001B7C50" w:rsidRDefault="003C50FA" w:rsidP="003C50FA">
      <w:pPr>
        <w:pStyle w:val="B2"/>
      </w:pPr>
      <w:r w:rsidRPr="001B7C50">
        <w:t>-</w:t>
      </w:r>
      <w:r w:rsidRPr="001B7C50">
        <w:tab/>
        <w:t>per S-NSSAI: the subscribed DNN(s).</w:t>
      </w:r>
    </w:p>
    <w:p w14:paraId="784F648D" w14:textId="77777777" w:rsidR="003C50FA" w:rsidRPr="001B7C50" w:rsidRDefault="003C50FA" w:rsidP="003C50FA">
      <w:pPr>
        <w:pStyle w:val="B2"/>
      </w:pPr>
      <w:r w:rsidRPr="001B7C50">
        <w:t>-</w:t>
      </w:r>
      <w:r w:rsidRPr="001B7C50">
        <w:tab/>
        <w:t>per (S-NSSAI, subscribed DNN): whether LBO roaming is allowed.</w:t>
      </w:r>
    </w:p>
    <w:p w14:paraId="18D16F35" w14:textId="77777777" w:rsidR="003C50FA" w:rsidRPr="001B7C50" w:rsidRDefault="003C50FA" w:rsidP="003C50FA">
      <w:pPr>
        <w:pStyle w:val="B2"/>
      </w:pPr>
      <w:r w:rsidRPr="001B7C50">
        <w:t>-</w:t>
      </w:r>
      <w:r w:rsidRPr="001B7C50">
        <w:tab/>
        <w:t>per (S-NSSAI, subscribed DNN): whether EPC interworking is supported.</w:t>
      </w:r>
    </w:p>
    <w:p w14:paraId="35A41301" w14:textId="77777777" w:rsidR="003C50FA" w:rsidRPr="001B7C50" w:rsidRDefault="003C50FA" w:rsidP="003C50FA">
      <w:pPr>
        <w:pStyle w:val="B2"/>
      </w:pPr>
      <w:r w:rsidRPr="001B7C50">
        <w:t>-</w:t>
      </w:r>
      <w:r w:rsidRPr="001B7C50">
        <w:tab/>
        <w:t>per (S-NSSAI, subscribed DNN): whether selecting the same SMF for all PDU sessions to the same S-NSSAI and DNN is required.</w:t>
      </w:r>
    </w:p>
    <w:p w14:paraId="7279E387" w14:textId="77777777" w:rsidR="003C50FA" w:rsidRPr="001B7C50" w:rsidRDefault="003C50FA" w:rsidP="003C50FA">
      <w:pPr>
        <w:pStyle w:val="B1"/>
      </w:pPr>
      <w:r w:rsidRPr="001B7C50">
        <w:t>g)</w:t>
      </w:r>
      <w:r w:rsidRPr="001B7C50">
        <w:tab/>
        <w:t>Void.</w:t>
      </w:r>
    </w:p>
    <w:p w14:paraId="491AADE6" w14:textId="77777777" w:rsidR="003C50FA" w:rsidRPr="001B7C50" w:rsidRDefault="003C50FA" w:rsidP="003C50FA">
      <w:pPr>
        <w:pStyle w:val="B1"/>
      </w:pPr>
      <w:r w:rsidRPr="001B7C50">
        <w:t>h)</w:t>
      </w:r>
      <w:r w:rsidRPr="001B7C50">
        <w:tab/>
        <w:t>Local operator policies.</w:t>
      </w:r>
    </w:p>
    <w:p w14:paraId="1F8E3423" w14:textId="77777777" w:rsidR="003C50FA" w:rsidRPr="001B7C50" w:rsidRDefault="003C50FA" w:rsidP="003C50FA">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D72E58D" w14:textId="77777777" w:rsidR="003C50FA" w:rsidRPr="001B7C50" w:rsidRDefault="003C50FA" w:rsidP="003C50FA">
      <w:pPr>
        <w:pStyle w:val="B1"/>
      </w:pPr>
      <w:r w:rsidRPr="001B7C50">
        <w:t>i)</w:t>
      </w:r>
      <w:r w:rsidRPr="001B7C50">
        <w:tab/>
        <w:t>Load conditions of the candidate SMFs.</w:t>
      </w:r>
    </w:p>
    <w:p w14:paraId="2BDD2CF6" w14:textId="77777777" w:rsidR="003C50FA" w:rsidRPr="001B7C50" w:rsidRDefault="003C50FA" w:rsidP="003C50FA">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5F12B1EE" w14:textId="77777777" w:rsidR="003C50FA" w:rsidRPr="001B7C50" w:rsidRDefault="003C50FA" w:rsidP="003C50FA">
      <w:pPr>
        <w:pStyle w:val="B1"/>
      </w:pPr>
      <w:r w:rsidRPr="001B7C50">
        <w:t>k)</w:t>
      </w:r>
      <w:r w:rsidRPr="001B7C50">
        <w:tab/>
        <w:t>UE location (</w:t>
      </w:r>
      <w:proofErr w:type="gramStart"/>
      <w:r w:rsidRPr="001B7C50">
        <w:t>i.e.</w:t>
      </w:r>
      <w:proofErr w:type="gramEnd"/>
      <w:r w:rsidRPr="001B7C50">
        <w:t xml:space="preserve"> TA).</w:t>
      </w:r>
    </w:p>
    <w:p w14:paraId="6B40EC1F" w14:textId="77777777" w:rsidR="003C50FA" w:rsidRPr="001B7C50" w:rsidRDefault="003C50FA" w:rsidP="003C50FA">
      <w:pPr>
        <w:pStyle w:val="B1"/>
      </w:pPr>
      <w:r w:rsidRPr="001B7C50">
        <w:t>l)</w:t>
      </w:r>
      <w:r w:rsidRPr="001B7C50">
        <w:tab/>
        <w:t>Service Area of the candidate SMFs.</w:t>
      </w:r>
    </w:p>
    <w:p w14:paraId="34AF5A59" w14:textId="77777777" w:rsidR="003C50FA" w:rsidRPr="001B7C50" w:rsidRDefault="003C50FA" w:rsidP="003C50FA">
      <w:pPr>
        <w:pStyle w:val="B1"/>
      </w:pPr>
      <w:r w:rsidRPr="001B7C50">
        <w:lastRenderedPageBreak/>
        <w:t>m)</w:t>
      </w:r>
      <w:r w:rsidRPr="001B7C50">
        <w:tab/>
        <w:t>Capability of the SMF to support a MA PDU Session.</w:t>
      </w:r>
    </w:p>
    <w:p w14:paraId="4629D030" w14:textId="77777777" w:rsidR="003C50FA" w:rsidRPr="001B7C50" w:rsidRDefault="003C50FA" w:rsidP="003C50FA">
      <w:pPr>
        <w:pStyle w:val="B1"/>
      </w:pPr>
      <w:r w:rsidRPr="001B7C50">
        <w:t>n)</w:t>
      </w:r>
      <w:r w:rsidRPr="001B7C50">
        <w:tab/>
        <w:t>If interworking with EPS is required.</w:t>
      </w:r>
    </w:p>
    <w:p w14:paraId="4D24A2B2" w14:textId="77777777" w:rsidR="003C50FA" w:rsidRPr="001B7C50" w:rsidRDefault="003C50FA" w:rsidP="003C50FA">
      <w:pPr>
        <w:pStyle w:val="B1"/>
      </w:pPr>
      <w:r w:rsidRPr="001B7C50">
        <w:t>o)</w:t>
      </w:r>
      <w:r w:rsidRPr="001B7C50">
        <w:tab/>
        <w:t>Preference of V-SMF support. This is applicable only for V-SMF selection in the case of home routed roaming.</w:t>
      </w:r>
    </w:p>
    <w:p w14:paraId="118257AA" w14:textId="77777777" w:rsidR="003C50FA" w:rsidRPr="001B7C50" w:rsidRDefault="003C50FA" w:rsidP="003C50FA">
      <w:pPr>
        <w:pStyle w:val="B1"/>
      </w:pPr>
      <w:r w:rsidRPr="001B7C50">
        <w:t>p)</w:t>
      </w:r>
      <w:r w:rsidRPr="001B7C50">
        <w:tab/>
        <w:t>Target DNAI</w:t>
      </w:r>
      <w:ins w:id="10" w:author="Lenovo" w:date="2023-01-08T15:38:00Z">
        <w:r>
          <w:t xml:space="preserve"> or common DNAI</w:t>
        </w:r>
      </w:ins>
      <w:r w:rsidRPr="001B7C50">
        <w:t>.</w:t>
      </w:r>
    </w:p>
    <w:p w14:paraId="5069D5CB" w14:textId="77777777" w:rsidR="003C50FA" w:rsidRPr="001B7C50" w:rsidRDefault="003C50FA" w:rsidP="003C50FA">
      <w:pPr>
        <w:pStyle w:val="B1"/>
      </w:pPr>
      <w:r w:rsidRPr="001B7C50">
        <w:t>q)</w:t>
      </w:r>
      <w:r w:rsidRPr="001B7C50">
        <w:tab/>
        <w:t>Capability of the SMF to support User Plane Remote Provisioning (see clause 5.30.2.10.4.3).</w:t>
      </w:r>
    </w:p>
    <w:p w14:paraId="073BC011" w14:textId="77777777" w:rsidR="003C50FA" w:rsidRPr="001B7C50" w:rsidRDefault="003C50FA" w:rsidP="003C50FA">
      <w:pPr>
        <w:pStyle w:val="B1"/>
      </w:pPr>
      <w:r w:rsidRPr="001B7C50">
        <w:t>r)</w:t>
      </w:r>
      <w:r w:rsidRPr="001B7C50">
        <w:tab/>
        <w:t>Supported DNAI list.</w:t>
      </w:r>
    </w:p>
    <w:p w14:paraId="1A43EE32" w14:textId="77777777" w:rsidR="003C50FA" w:rsidRPr="001B7C50" w:rsidRDefault="003C50FA" w:rsidP="003C50FA">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3B15B979" w14:textId="77777777" w:rsidR="003C50FA" w:rsidRPr="001B7C50" w:rsidRDefault="003C50FA" w:rsidP="003C50FA">
      <w:r w:rsidRPr="001B7C50">
        <w:t>In the case of delegated discovery, the AMF, shall send all the available factors a)-d), k) and n) to the SCP.</w:t>
      </w:r>
    </w:p>
    <w:p w14:paraId="4B793178" w14:textId="77777777" w:rsidR="003C50FA" w:rsidRPr="001B7C50" w:rsidRDefault="003C50FA" w:rsidP="003C50FA">
      <w:r w:rsidRPr="001B7C50">
        <w:t>In addition, the AMF may indicate to the SCP which NRF to use (in the case of NRF dedicated to the target slice).</w:t>
      </w:r>
    </w:p>
    <w:p w14:paraId="036BB29F" w14:textId="77777777" w:rsidR="003C50FA" w:rsidRPr="001B7C50" w:rsidRDefault="003C50FA" w:rsidP="003C50FA">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55B03210" w14:textId="77777777" w:rsidR="003C50FA" w:rsidRPr="001B7C50" w:rsidRDefault="003C50FA" w:rsidP="003C50FA">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37D6168" w14:textId="77777777" w:rsidR="003C50FA" w:rsidRPr="001B7C50" w:rsidRDefault="003C50FA" w:rsidP="003C50FA">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C0ECB90" w14:textId="77777777" w:rsidR="003C50FA" w:rsidRPr="001B7C50" w:rsidRDefault="003C50FA" w:rsidP="003C50FA">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3EA44C06" w14:textId="77777777" w:rsidR="003C50FA" w:rsidRPr="001B7C50" w:rsidRDefault="003C50FA" w:rsidP="003C50FA">
      <w:pPr>
        <w:pStyle w:val="B1"/>
      </w:pPr>
      <w:r w:rsidRPr="001B7C50">
        <w:t>-</w:t>
      </w:r>
      <w:r w:rsidRPr="001B7C50">
        <w:tab/>
        <w:t>If the AMF does discovery, the SMF selection functionality in AMF selects an SMF from the VPLMN.</w:t>
      </w:r>
    </w:p>
    <w:p w14:paraId="40054D8F" w14:textId="77777777" w:rsidR="003C50FA" w:rsidRPr="001B7C50" w:rsidRDefault="003C50FA" w:rsidP="003C50FA">
      <w:pPr>
        <w:pStyle w:val="B1"/>
      </w:pPr>
      <w:r w:rsidRPr="001B7C50">
        <w:t>-</w:t>
      </w:r>
      <w:r w:rsidRPr="001B7C50">
        <w:tab/>
        <w:t>If delegated discovery is used, the SCP selects an SMF from the VPLMN.</w:t>
      </w:r>
    </w:p>
    <w:p w14:paraId="267D3673" w14:textId="77777777" w:rsidR="003C50FA" w:rsidRPr="001B7C50" w:rsidRDefault="003C50FA" w:rsidP="003C50FA">
      <w:r w:rsidRPr="001B7C50">
        <w:t>If an SMF in the VPLMN cannot be derived for the DNN and S-NSSAI of the VPLMN, or if the subscription does not allow for handling the PDU Session in the VPLMN using LBO, then the following applies:</w:t>
      </w:r>
    </w:p>
    <w:p w14:paraId="2C9EA8E7" w14:textId="77777777" w:rsidR="003C50FA" w:rsidRPr="001B7C50" w:rsidRDefault="003C50FA" w:rsidP="003C50FA">
      <w:pPr>
        <w:pStyle w:val="B1"/>
      </w:pPr>
      <w:r w:rsidRPr="001B7C50">
        <w:t>-</w:t>
      </w:r>
      <w:r w:rsidRPr="001B7C50">
        <w:tab/>
        <w:t>If the AMF does discovery, both an SMF in VPLMN and an SMF in HPLMN are selected, and the DNN and S-NSSAI of the HPLMN is used to derive an SMF identifier from the HPLMN.</w:t>
      </w:r>
    </w:p>
    <w:p w14:paraId="5DC27890" w14:textId="77777777" w:rsidR="003C50FA" w:rsidRPr="001B7C50" w:rsidRDefault="003C50FA" w:rsidP="003C50FA">
      <w:pPr>
        <w:pStyle w:val="B1"/>
      </w:pPr>
      <w:r w:rsidRPr="001B7C50">
        <w:t>-</w:t>
      </w:r>
      <w:r w:rsidRPr="001B7C50">
        <w:tab/>
        <w:t>If delegated discovery is used:</w:t>
      </w:r>
    </w:p>
    <w:p w14:paraId="08981391" w14:textId="77777777" w:rsidR="003C50FA" w:rsidRPr="001B7C50" w:rsidRDefault="003C50FA" w:rsidP="003C50FA">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4D3360B1" w14:textId="77777777" w:rsidR="003C50FA" w:rsidRPr="001B7C50" w:rsidRDefault="003C50FA" w:rsidP="003C50FA">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471136EC" w14:textId="77777777" w:rsidR="003C50FA" w:rsidRPr="001B7C50" w:rsidRDefault="003C50FA" w:rsidP="003C50FA">
      <w:pPr>
        <w:pStyle w:val="B2"/>
      </w:pPr>
      <w:r w:rsidRPr="001B7C50">
        <w:lastRenderedPageBreak/>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7A74E6A7" w14:textId="77777777" w:rsidR="003C50FA" w:rsidRPr="001B7C50" w:rsidRDefault="003C50FA" w:rsidP="003C50FA">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71C19C96" w14:textId="77777777" w:rsidR="003C50FA" w:rsidRPr="001B7C50" w:rsidRDefault="003C50FA" w:rsidP="003C50FA">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BA11384" w14:textId="77777777" w:rsidR="003C50FA" w:rsidRPr="001B7C50" w:rsidRDefault="003C50FA" w:rsidP="003C50FA">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5D766D84" w14:textId="77777777" w:rsidR="003C50FA" w:rsidRPr="001B7C50" w:rsidRDefault="003C50FA" w:rsidP="003C50FA">
      <w:r w:rsidRPr="001B7C50">
        <w:t>In the case of onboarding of UEs for SNPNs, when the UE is registered for SNPN onboarding the AMF selects SMF(s) of Onboarding Network considering the Capability of SMF to support User Plane Remote Provisioning.</w:t>
      </w:r>
    </w:p>
    <w:p w14:paraId="2354547F" w14:textId="77777777" w:rsidR="003C50FA" w:rsidRPr="001B7C50" w:rsidRDefault="003C50FA" w:rsidP="003C50FA">
      <w:r w:rsidRPr="001B7C50">
        <w:t>Additional details of AMF selection of an I-SMF are described in clause 5.34.</w:t>
      </w:r>
    </w:p>
    <w:p w14:paraId="20D7FA2F" w14:textId="61A9EABF" w:rsidR="00AE7E78" w:rsidRDefault="003C50FA" w:rsidP="003C50FA">
      <w:r w:rsidRPr="001B7C50">
        <w:t>In the case of home routed scenario, the AMF selects a new V-SMF if it determines that the current V-SMF cannot serve the UE location. The selection/relocation is same as an I-SMF selection/relocation as described in clause 5.34.</w:t>
      </w:r>
      <w:bookmarkEnd w:id="9"/>
    </w:p>
    <w:p w14:paraId="4E9F88DD" w14:textId="77777777" w:rsidR="003C50FA" w:rsidRPr="00926A84" w:rsidRDefault="003C50FA" w:rsidP="003C50FA"/>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7195A3" w14:textId="77777777" w:rsidR="00D44323" w:rsidRDefault="00D44323" w:rsidP="00D44323">
      <w:pPr>
        <w:pStyle w:val="3"/>
      </w:pPr>
      <w:bookmarkStart w:id="11" w:name="_Toc81492212"/>
      <w:bookmarkStart w:id="12" w:name="_Toc81492776"/>
      <w:bookmarkStart w:id="13" w:name="_Toc81816537"/>
      <w:bookmarkStart w:id="14" w:name="_Toc122504436"/>
      <w:r>
        <w:t>6.3.7</w:t>
      </w:r>
      <w:r>
        <w:tab/>
        <w:t>Edge Relocation Triggered by AF</w:t>
      </w:r>
      <w:bookmarkEnd w:id="11"/>
      <w:bookmarkEnd w:id="12"/>
      <w:bookmarkEnd w:id="13"/>
      <w:bookmarkEnd w:id="14"/>
    </w:p>
    <w:p w14:paraId="1F864DAE" w14:textId="77777777" w:rsidR="00D44323" w:rsidRDefault="00D44323" w:rsidP="00D44323">
      <w:pPr>
        <w:rPr>
          <w:ins w:id="15" w:author="Lenovo" w:date="2023-01-08T15:17:00Z"/>
        </w:rPr>
      </w:pPr>
      <w:r>
        <w:t xml:space="preserve">The AF may invoke the AF request targeting an individual UE address procedure as described in clause 4.3.6.4 of TS 23.502 [3], due to EAS relocation. The EAS relocation may be due to AF internal triggers </w:t>
      </w:r>
      <w:proofErr w:type="gramStart"/>
      <w:r>
        <w:t>e.g.</w:t>
      </w:r>
      <w:proofErr w:type="gramEnd"/>
      <w:r>
        <w:t xml:space="preserve"> EAS load balance or maintenance, etc. or due to UP path change notification from SMF. The EAS relocation may include AF change or AF </w:t>
      </w:r>
      <w:proofErr w:type="gramStart"/>
      <w:r>
        <w:t>not change</w:t>
      </w:r>
      <w:proofErr w:type="gramEnd"/>
      <w:r>
        <w:t>. The EAS relocation can happen with or without DNAI change. The AF may include the</w:t>
      </w:r>
      <w:del w:id="16" w:author="Lenovo" w:date="2023-01-08T15:15:00Z">
        <w:r w:rsidDel="0057442A">
          <w:delText xml:space="preserve"> the</w:delText>
        </w:r>
      </w:del>
      <w:r>
        <w:t xml:space="preserve"> following information: Indication for EAS Relocation,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/Update Request to the PCF. When the PCF receives an AF request for the same application, then the latest AF request message take precedence over any previous request if the traffic descriptor information is same.</w:t>
      </w:r>
    </w:p>
    <w:p w14:paraId="7E5EE047" w14:textId="77777777" w:rsidR="00D44323" w:rsidRPr="00C91DA8" w:rsidRDefault="00D44323" w:rsidP="00D44323">
      <w:ins w:id="17" w:author="Lenovo" w:date="2023-01-08T15:17:00Z">
        <w:r>
          <w:t xml:space="preserve">The AF may invoke the AF request targeting </w:t>
        </w:r>
      </w:ins>
      <w:ins w:id="18" w:author="Lenovo" w:date="2023-01-08T15:19:00Z">
        <w:r>
          <w:t>a set of UEs</w:t>
        </w:r>
      </w:ins>
      <w:ins w:id="19" w:author="Lenovo" w:date="2023-01-08T15:17:00Z">
        <w:r>
          <w:t xml:space="preserve"> as described in clause </w:t>
        </w:r>
      </w:ins>
      <w:ins w:id="20" w:author="Lenovo" w:date="2023-01-08T15:20:00Z">
        <w:r w:rsidRPr="00140E21">
          <w:t>4.3.6.2</w:t>
        </w:r>
        <w:r>
          <w:t xml:space="preserve"> </w:t>
        </w:r>
      </w:ins>
      <w:ins w:id="21" w:author="Lenovo" w:date="2023-01-08T15:17:00Z">
        <w:r>
          <w:t xml:space="preserve">of TS 23.502 [3], due to </w:t>
        </w:r>
      </w:ins>
      <w:ins w:id="22" w:author="Lenovo" w:date="2023-01-08T15:18:00Z">
        <w:r>
          <w:t>change of common EAS/common DNAI used by</w:t>
        </w:r>
      </w:ins>
      <w:ins w:id="23" w:author="Lenovo" w:date="2023-01-08T15:20:00Z">
        <w:r>
          <w:t xml:space="preserve"> the set of UEs</w:t>
        </w:r>
      </w:ins>
      <w:ins w:id="24" w:author="Lenovo" w:date="2023-01-08T15:17:00Z">
        <w:r>
          <w:t>.</w:t>
        </w:r>
      </w:ins>
      <w:ins w:id="25" w:author="Lenovo" w:date="2023-01-08T15:23:00Z">
        <w:r>
          <w:t xml:space="preserve"> Similar as the </w:t>
        </w:r>
      </w:ins>
      <w:ins w:id="26" w:author="Lenovo" w:date="2023-01-08T15:24:00Z">
        <w:r>
          <w:t>Edge relocation triggered by AF with target DNAI, the common DNAI is included instead of the target DNAI.</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F517B" w14:textId="77777777" w:rsidR="00855EB8" w:rsidRDefault="00855EB8">
      <w:r>
        <w:separator/>
      </w:r>
    </w:p>
  </w:endnote>
  <w:endnote w:type="continuationSeparator" w:id="0">
    <w:p w14:paraId="79148111" w14:textId="77777777" w:rsidR="00855EB8" w:rsidRDefault="0085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86E0F" w14:textId="77777777" w:rsidR="00855EB8" w:rsidRDefault="00855EB8">
      <w:r>
        <w:separator/>
      </w:r>
    </w:p>
  </w:footnote>
  <w:footnote w:type="continuationSeparator" w:id="0">
    <w:p w14:paraId="34E60890" w14:textId="77777777" w:rsidR="00855EB8" w:rsidRDefault="00855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7F5"/>
    <w:rsid w:val="000A6394"/>
    <w:rsid w:val="000B7FED"/>
    <w:rsid w:val="000C038A"/>
    <w:rsid w:val="000C6598"/>
    <w:rsid w:val="000D44B3"/>
    <w:rsid w:val="00134E80"/>
    <w:rsid w:val="00135527"/>
    <w:rsid w:val="00145D43"/>
    <w:rsid w:val="00192C46"/>
    <w:rsid w:val="001A08B3"/>
    <w:rsid w:val="001A7B60"/>
    <w:rsid w:val="001B52F0"/>
    <w:rsid w:val="001B7A65"/>
    <w:rsid w:val="001E41F3"/>
    <w:rsid w:val="0026004D"/>
    <w:rsid w:val="002640DD"/>
    <w:rsid w:val="00275D12"/>
    <w:rsid w:val="00284FEB"/>
    <w:rsid w:val="002860C4"/>
    <w:rsid w:val="002B5741"/>
    <w:rsid w:val="002C5273"/>
    <w:rsid w:val="002E347A"/>
    <w:rsid w:val="002E472E"/>
    <w:rsid w:val="00305409"/>
    <w:rsid w:val="00323CD8"/>
    <w:rsid w:val="003609EF"/>
    <w:rsid w:val="0036231A"/>
    <w:rsid w:val="00374DD4"/>
    <w:rsid w:val="003C50FA"/>
    <w:rsid w:val="003E1A36"/>
    <w:rsid w:val="00410371"/>
    <w:rsid w:val="00415E4B"/>
    <w:rsid w:val="004242F1"/>
    <w:rsid w:val="00426EDD"/>
    <w:rsid w:val="004346B7"/>
    <w:rsid w:val="004B75B7"/>
    <w:rsid w:val="004F299D"/>
    <w:rsid w:val="005066C1"/>
    <w:rsid w:val="005141D9"/>
    <w:rsid w:val="0051580D"/>
    <w:rsid w:val="00547111"/>
    <w:rsid w:val="0056241E"/>
    <w:rsid w:val="005767CD"/>
    <w:rsid w:val="00592D74"/>
    <w:rsid w:val="005B1829"/>
    <w:rsid w:val="005E2C44"/>
    <w:rsid w:val="005E4811"/>
    <w:rsid w:val="00621188"/>
    <w:rsid w:val="006257ED"/>
    <w:rsid w:val="00653DE4"/>
    <w:rsid w:val="00665C47"/>
    <w:rsid w:val="00666F34"/>
    <w:rsid w:val="00686F7F"/>
    <w:rsid w:val="00695808"/>
    <w:rsid w:val="006A1C73"/>
    <w:rsid w:val="006B46FB"/>
    <w:rsid w:val="006E21FB"/>
    <w:rsid w:val="00773001"/>
    <w:rsid w:val="00792342"/>
    <w:rsid w:val="007977A8"/>
    <w:rsid w:val="007B3E85"/>
    <w:rsid w:val="007B512A"/>
    <w:rsid w:val="007C2097"/>
    <w:rsid w:val="007C2372"/>
    <w:rsid w:val="007D6A07"/>
    <w:rsid w:val="007F7259"/>
    <w:rsid w:val="008040A8"/>
    <w:rsid w:val="008279FA"/>
    <w:rsid w:val="008477DD"/>
    <w:rsid w:val="00855EB8"/>
    <w:rsid w:val="008626E7"/>
    <w:rsid w:val="00870EE7"/>
    <w:rsid w:val="00884F31"/>
    <w:rsid w:val="008863B9"/>
    <w:rsid w:val="008A45A6"/>
    <w:rsid w:val="008C732B"/>
    <w:rsid w:val="008D3CCC"/>
    <w:rsid w:val="008F3789"/>
    <w:rsid w:val="008F686C"/>
    <w:rsid w:val="009148DE"/>
    <w:rsid w:val="00926A84"/>
    <w:rsid w:val="00941E30"/>
    <w:rsid w:val="009777D9"/>
    <w:rsid w:val="00991B88"/>
    <w:rsid w:val="009A5753"/>
    <w:rsid w:val="009A579D"/>
    <w:rsid w:val="009E3297"/>
    <w:rsid w:val="009F734F"/>
    <w:rsid w:val="009F74B7"/>
    <w:rsid w:val="00A246B6"/>
    <w:rsid w:val="00A47E70"/>
    <w:rsid w:val="00A50CF0"/>
    <w:rsid w:val="00A7671C"/>
    <w:rsid w:val="00AA2CBC"/>
    <w:rsid w:val="00AB35E6"/>
    <w:rsid w:val="00AC5820"/>
    <w:rsid w:val="00AC5A46"/>
    <w:rsid w:val="00AD1CD8"/>
    <w:rsid w:val="00AE7E78"/>
    <w:rsid w:val="00B2447B"/>
    <w:rsid w:val="00B258BB"/>
    <w:rsid w:val="00B65E22"/>
    <w:rsid w:val="00B67B97"/>
    <w:rsid w:val="00B91121"/>
    <w:rsid w:val="00B968C8"/>
    <w:rsid w:val="00BA3EC5"/>
    <w:rsid w:val="00BA51D9"/>
    <w:rsid w:val="00BB5DFC"/>
    <w:rsid w:val="00BD279D"/>
    <w:rsid w:val="00BD6BB8"/>
    <w:rsid w:val="00C31FD3"/>
    <w:rsid w:val="00C546F5"/>
    <w:rsid w:val="00C66BA2"/>
    <w:rsid w:val="00C76BF0"/>
    <w:rsid w:val="00C8429E"/>
    <w:rsid w:val="00C870F6"/>
    <w:rsid w:val="00C95985"/>
    <w:rsid w:val="00CC5026"/>
    <w:rsid w:val="00CC68D0"/>
    <w:rsid w:val="00CD61B0"/>
    <w:rsid w:val="00D03F9A"/>
    <w:rsid w:val="00D06D51"/>
    <w:rsid w:val="00D24991"/>
    <w:rsid w:val="00D44323"/>
    <w:rsid w:val="00D50255"/>
    <w:rsid w:val="00D50E69"/>
    <w:rsid w:val="00D66520"/>
    <w:rsid w:val="00D84AE9"/>
    <w:rsid w:val="00DE34CF"/>
    <w:rsid w:val="00E132D7"/>
    <w:rsid w:val="00E13F3D"/>
    <w:rsid w:val="00E34898"/>
    <w:rsid w:val="00E63D7C"/>
    <w:rsid w:val="00EB09B7"/>
    <w:rsid w:val="00EC7413"/>
    <w:rsid w:val="00ED0ACE"/>
    <w:rsid w:val="00EE7D7C"/>
    <w:rsid w:val="00EF6A2F"/>
    <w:rsid w:val="00F06E11"/>
    <w:rsid w:val="00F20CAF"/>
    <w:rsid w:val="00F25D98"/>
    <w:rsid w:val="00F300FB"/>
    <w:rsid w:val="00F600C4"/>
    <w:rsid w:val="00F96C0F"/>
    <w:rsid w:val="00F971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character" w:customStyle="1" w:styleId="NOZchn">
    <w:name w:val="NO Zchn"/>
    <w:link w:val="NO"/>
    <w:rsid w:val="00D44323"/>
    <w:rPr>
      <w:rFonts w:ascii="Times New Roman" w:hAnsi="Times New Roman"/>
      <w:lang w:val="en-GB" w:eastAsia="en-US"/>
    </w:rPr>
  </w:style>
  <w:style w:type="character" w:customStyle="1" w:styleId="B2Char">
    <w:name w:val="B2 Char"/>
    <w:link w:val="B2"/>
    <w:rsid w:val="003C5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E228F-8714-4318-B161-4CE573589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1900-01-01T00:00:00Z</cp:lastPrinted>
  <dcterms:created xsi:type="dcterms:W3CDTF">2023-01-09T14:23:00Z</dcterms:created>
  <dcterms:modified xsi:type="dcterms:W3CDTF">2023-01-09T14:23:00Z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(3)CUd/NeeiStMW7ZvPN0dtNZzih7d7rf7wIm3xdEPeQRRQEXaI/3D5dfy2ni69xaygbjOjHQwa
FXco9tUtNkhKGkgjMBkLAUkB3t8JpoCAtaXoB4/oqAewppczdVLxSRaZ3ClDGLVvByFo3xIu
0Fb4Z4EJkd05cFaK1ap1IsRsYOIN+CnYSbgyRUKl/8wefLFB6enBAoXDSlsOM7DKlTm9NNi/
FApi7bksSw5orJiSRL</vt:lpwstr>
  </property>
  <property fmtid="{D5CDD505-2E9C-101B-9397-08002B2CF9AE}" pid="22" name="_2015_ms_pID_7253431">
    <vt:lpwstr>my1IQwDejoB7Gg6ZhfZ3U+kodTNSxjvdLMbtkm+g8Px+T1ppClnjOX
m3Ji3UuTKhw93fCoTUKyzujLP/agvUiJVoSWdKZoFv6i/NJRD8Y82y7LMRlaN5P11S+uBDVO
9UtknGAuXfR3jFLkGj4PKRoY/whHQu9AC1DiNl5Dl84NExRzJLPrlDbtfN2I58xVnTQSTJKO
ChLvg2zruxI9aDU1Zt2a8bFIsEqSIxHyXx7G</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1672976991</vt:lpwstr>
  </property>
</Properties>
</file>